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C67B5D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6</w:t>
      </w:r>
      <w:r w:rsidR="000A3169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</w:t>
      </w:r>
      <w:r w:rsidR="002870D2">
        <w:rPr>
          <w:rFonts w:hint="eastAsia"/>
          <w:b/>
          <w:noProof/>
          <w:sz w:val="24"/>
          <w:lang w:eastAsia="zh-CN"/>
        </w:rPr>
        <w:t>4</w:t>
      </w:r>
      <w:r w:rsidR="000A3169"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6B366D">
        <w:rPr>
          <w:rFonts w:hint="eastAsia"/>
          <w:b/>
          <w:i/>
          <w:noProof/>
          <w:sz w:val="28"/>
          <w:lang w:eastAsia="zh-CN"/>
        </w:rPr>
        <w:t>0269</w:t>
      </w:r>
    </w:p>
    <w:p w:rsidR="000A3169" w:rsidRDefault="00901BC0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Zhangjiajie</w:t>
      </w:r>
      <w:r>
        <w:rPr>
          <w:b/>
          <w:noProof/>
          <w:sz w:val="24"/>
        </w:rPr>
        <w:t xml:space="preserve">, </w:t>
      </w:r>
      <w:r w:rsidR="00614109">
        <w:rPr>
          <w:rFonts w:hint="eastAsia"/>
          <w:b/>
          <w:noProof/>
          <w:sz w:val="24"/>
          <w:lang w:eastAsia="zh-CN"/>
        </w:rPr>
        <w:t>P.R.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 w:rsidR="00B964B0">
        <w:rPr>
          <w:rFonts w:hint="eastAsia"/>
          <w:b/>
          <w:noProof/>
          <w:sz w:val="24"/>
          <w:lang w:eastAsia="zh-CN"/>
        </w:rPr>
        <w:t>16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="00A05264">
        <w:rPr>
          <w:b/>
          <w:noProof/>
          <w:sz w:val="24"/>
        </w:rPr>
        <w:t xml:space="preserve">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32F40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  <w:r w:rsidR="00304BE7">
              <w:rPr>
                <w:b/>
                <w:noProof/>
                <w:sz w:val="28"/>
              </w:rPr>
              <w:t>.</w:t>
            </w:r>
            <w:r w:rsidR="00883F1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391A0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6B366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92325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132F4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132F4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A08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3BC9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141646">
              <w:rPr>
                <w:rFonts w:hint="eastAsia"/>
                <w:noProof/>
                <w:lang w:eastAsia="zh-CN"/>
              </w:rPr>
              <w:t>egistration handling when VoPS not supported</w:t>
            </w:r>
            <w:r>
              <w:rPr>
                <w:rFonts w:hint="eastAsia"/>
                <w:noProof/>
                <w:lang w:eastAsia="zh-CN"/>
              </w:rPr>
              <w:t xml:space="preserve"> node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6E3BC9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B366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cs="Arial" w:hint="eastAsia"/>
                <w:lang w:val="de-DE" w:eastAsia="zh-CN"/>
              </w:rP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 w:rsidR="00E34283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C80D21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B9232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3B5" w:rsidRDefault="00F724EB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When an IMS voice over PS session supported UE moves from an VoPS supported radio coverage to one VoPS not supported, it is unspecified whether the UE will keep reg</w:t>
            </w:r>
            <w:r w:rsidR="00DB7DA5">
              <w:rPr>
                <w:rFonts w:hint="eastAsia"/>
                <w:lang w:eastAsia="zh-CN"/>
              </w:rPr>
              <w:t xml:space="preserve">istered with IMS. </w:t>
            </w:r>
          </w:p>
          <w:p w:rsidR="00DB7DA5" w:rsidRDefault="00DB7DA5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Argument for keep registered:</w:t>
            </w:r>
            <w:r w:rsidRPr="00DB7DA5">
              <w:rPr>
                <w:lang w:eastAsia="zh-CN"/>
              </w:rPr>
              <w:br/>
              <w:t>1) SMSoIP is provided even VoPS is not supported</w:t>
            </w:r>
            <w:r w:rsidRPr="00DB7DA5">
              <w:rPr>
                <w:lang w:eastAsia="zh-CN"/>
              </w:rPr>
              <w:br/>
              <w:t xml:space="preserve">2) Signalling saving in case the UE moves on to a VoPS supported area 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Argument for not keep registered:</w:t>
            </w:r>
            <w:r w:rsidRPr="00DB7DA5">
              <w:rPr>
                <w:lang w:eastAsia="zh-CN"/>
              </w:rPr>
              <w:br/>
              <w:t>1) Avoid T-ADS procedure so as to shorten the call delay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Both of the above arguments can be valid depending on the operator policy, but in any case, each operator needs a predictable UE behaviour.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97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115D" w:rsidRPr="009E06E2" w:rsidRDefault="00E97583" w:rsidP="009E0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</w:t>
            </w:r>
            <w:r w:rsidR="005303C2">
              <w:rPr>
                <w:rFonts w:hint="eastAsia"/>
                <w:noProof/>
                <w:lang w:eastAsia="zh-CN"/>
              </w:rPr>
              <w:t>new node</w:t>
            </w:r>
            <w:r w:rsidR="00DB7DA5">
              <w:rPr>
                <w:rFonts w:hint="eastAsia"/>
                <w:noProof/>
                <w:lang w:eastAsia="zh-CN"/>
              </w:rPr>
              <w:t xml:space="preserve"> </w:t>
            </w:r>
            <w:r w:rsidR="005303C2">
              <w:rPr>
                <w:rFonts w:hint="eastAsia"/>
                <w:noProof/>
                <w:lang w:eastAsia="zh-CN"/>
              </w:rPr>
              <w:t xml:space="preserve">under </w:t>
            </w:r>
            <w:r w:rsidR="005303C2">
              <w:t>EF</w:t>
            </w:r>
            <w:r w:rsidR="005303C2">
              <w:rPr>
                <w:vertAlign w:val="subscript"/>
              </w:rPr>
              <w:t>IMSConfigData</w:t>
            </w:r>
            <w:r w:rsidR="005303C2">
              <w:rPr>
                <w:rFonts w:hint="eastAsia"/>
                <w:noProof/>
                <w:lang w:eastAsia="zh-CN"/>
              </w:rPr>
              <w:t xml:space="preserve"> indicating</w:t>
            </w:r>
            <w:r w:rsidR="00DB7DA5">
              <w:rPr>
                <w:rFonts w:hint="eastAsia"/>
                <w:noProof/>
                <w:lang w:eastAsia="zh-CN"/>
              </w:rPr>
              <w:t xml:space="preserve"> whether the UE deregister from IMS when moves to area where VoPS is not supported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DA5" w:rsidP="00DB7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Unpredictable UE behavior leading to unconsistent user experience</w:t>
            </w:r>
            <w:r w:rsidR="00E975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5CC8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E230C6">
              <w:rPr>
                <w:rFonts w:hint="eastAsia"/>
                <w:noProof/>
                <w:lang w:eastAsia="zh-CN"/>
              </w:rPr>
              <w:t>.2.18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B1E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9204D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B366D">
              <w:rPr>
                <w:rFonts w:hint="eastAsia"/>
                <w:noProof/>
                <w:lang w:eastAsia="zh-CN"/>
              </w:rPr>
              <w:t>24.229</w:t>
            </w:r>
            <w:r w:rsidR="006B366D">
              <w:rPr>
                <w:noProof/>
              </w:rPr>
              <w:t xml:space="preserve"> CR</w:t>
            </w:r>
            <w:r w:rsidR="006B366D">
              <w:rPr>
                <w:rFonts w:hint="eastAsia"/>
                <w:noProof/>
                <w:lang w:eastAsia="zh-CN"/>
              </w:rPr>
              <w:t xml:space="preserve"> 5920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E230C6" w:rsidRDefault="00E230C6" w:rsidP="00E230C6">
      <w:pPr>
        <w:pStyle w:val="3"/>
      </w:pPr>
      <w:bookmarkStart w:id="2" w:name="_Toc472618811"/>
      <w:r>
        <w:t>4.2.18</w:t>
      </w:r>
      <w:r>
        <w:tab/>
        <w:t>EF</w:t>
      </w:r>
      <w:r>
        <w:rPr>
          <w:vertAlign w:val="subscript"/>
        </w:rPr>
        <w:t>IMSConfigData</w:t>
      </w:r>
      <w:r>
        <w:t xml:space="preserve"> (IMS Configuration Data)</w:t>
      </w:r>
      <w:bookmarkEnd w:id="2"/>
    </w:p>
    <w:p w:rsidR="00E230C6" w:rsidRDefault="00E230C6" w:rsidP="00E230C6">
      <w:r w:rsidRPr="007A00B6">
        <w:t>If service n°</w:t>
      </w:r>
      <w:r>
        <w:t>18</w:t>
      </w:r>
      <w:r w:rsidRPr="007A00B6">
        <w:t xml:space="preserve"> is </w:t>
      </w:r>
      <w:r>
        <w:t>"</w:t>
      </w:r>
      <w:r w:rsidRPr="007A00B6">
        <w:t>available</w:t>
      </w:r>
      <w:r>
        <w:t>"</w:t>
      </w:r>
      <w:r w:rsidRPr="007A00B6">
        <w:t>, this file shall be present.</w:t>
      </w:r>
    </w:p>
    <w:p w:rsidR="00E230C6" w:rsidRDefault="00E230C6" w:rsidP="00E230C6">
      <w:r>
        <w:t>This EF contains the IMS configuration data object as specified in 3GPP TS 24.167 [35].</w:t>
      </w:r>
    </w:p>
    <w:p w:rsidR="00E230C6" w:rsidRDefault="00E230C6" w:rsidP="00E230C6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702"/>
        <w:gridCol w:w="991"/>
        <w:gridCol w:w="993"/>
        <w:gridCol w:w="1750"/>
        <w:gridCol w:w="518"/>
        <w:gridCol w:w="75"/>
        <w:gridCol w:w="1483"/>
      </w:tblGrid>
      <w:tr w:rsidR="00E230C6" w:rsidTr="000038C5">
        <w:trPr>
          <w:cantSplit/>
          <w:jc w:val="center"/>
        </w:trPr>
        <w:tc>
          <w:tcPr>
            <w:tcW w:w="2693" w:type="dxa"/>
            <w:gridSpan w:val="2"/>
          </w:tcPr>
          <w:p w:rsidR="00E230C6" w:rsidRPr="001C20B8" w:rsidRDefault="00E230C6" w:rsidP="000038C5">
            <w:pPr>
              <w:pStyle w:val="TAC"/>
            </w:pPr>
            <w:r>
              <w:t>Identifier: '6FF8</w:t>
            </w:r>
            <w:r w:rsidRPr="001C20B8">
              <w:t>'</w:t>
            </w:r>
          </w:p>
        </w:tc>
        <w:tc>
          <w:tcPr>
            <w:tcW w:w="3261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Structure: BER-TLV</w:t>
            </w:r>
          </w:p>
        </w:tc>
        <w:tc>
          <w:tcPr>
            <w:tcW w:w="1558" w:type="dxa"/>
            <w:gridSpan w:val="2"/>
          </w:tcPr>
          <w:p w:rsidR="00E230C6" w:rsidRPr="001C20B8" w:rsidRDefault="00E230C6" w:rsidP="000038C5">
            <w:pPr>
              <w:pStyle w:val="TAC"/>
            </w:pPr>
            <w:r w:rsidRPr="001C20B8">
              <w:t>Optional</w:t>
            </w:r>
          </w:p>
        </w:tc>
      </w:tr>
      <w:tr w:rsidR="00E230C6" w:rsidTr="000038C5">
        <w:trPr>
          <w:cantSplit/>
          <w:jc w:val="center"/>
        </w:trPr>
        <w:tc>
          <w:tcPr>
            <w:tcW w:w="3686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File size: X bytes</w:t>
            </w:r>
          </w:p>
        </w:tc>
        <w:tc>
          <w:tcPr>
            <w:tcW w:w="3826" w:type="dxa"/>
            <w:gridSpan w:val="4"/>
          </w:tcPr>
          <w:p w:rsidR="00E230C6" w:rsidRPr="001C20B8" w:rsidRDefault="00E230C6" w:rsidP="000038C5">
            <w:pPr>
              <w:pStyle w:val="TAC"/>
            </w:pPr>
            <w:r w:rsidRPr="001C20B8">
              <w:t>Update activity: low</w:t>
            </w:r>
          </w:p>
        </w:tc>
      </w:tr>
      <w:tr w:rsidR="00E230C6" w:rsidTr="000038C5">
        <w:trPr>
          <w:cantSplit/>
          <w:jc w:val="center"/>
        </w:trPr>
        <w:tc>
          <w:tcPr>
            <w:tcW w:w="7512" w:type="dxa"/>
            <w:gridSpan w:val="7"/>
          </w:tcPr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1C20B8">
              <w:t>Access Conditions: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READ</w:t>
            </w:r>
            <w:r w:rsidRPr="001C20B8">
              <w:tab/>
              <w:t>PIN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UPDATE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DEACTIVATE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ACTIVATE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</w:tcPr>
          <w:p w:rsidR="00E230C6" w:rsidRPr="001C20B8" w:rsidRDefault="00E230C6" w:rsidP="000038C5">
            <w:pPr>
              <w:pStyle w:val="TAC"/>
            </w:pPr>
            <w:r w:rsidRPr="001C20B8">
              <w:t>Bytes</w:t>
            </w:r>
          </w:p>
        </w:tc>
        <w:tc>
          <w:tcPr>
            <w:tcW w:w="3734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Description</w:t>
            </w:r>
          </w:p>
        </w:tc>
        <w:tc>
          <w:tcPr>
            <w:tcW w:w="593" w:type="dxa"/>
            <w:gridSpan w:val="2"/>
          </w:tcPr>
          <w:p w:rsidR="00E230C6" w:rsidRPr="001C20B8" w:rsidRDefault="00E230C6" w:rsidP="000038C5">
            <w:pPr>
              <w:pStyle w:val="TAC"/>
            </w:pPr>
            <w:r w:rsidRPr="001C20B8">
              <w:t>M/O</w:t>
            </w:r>
          </w:p>
        </w:tc>
        <w:tc>
          <w:tcPr>
            <w:tcW w:w="1483" w:type="dxa"/>
          </w:tcPr>
          <w:p w:rsidR="00E230C6" w:rsidRPr="001C20B8" w:rsidRDefault="00E230C6" w:rsidP="000038C5">
            <w:pPr>
              <w:pStyle w:val="TAC"/>
            </w:pPr>
            <w:r w:rsidRPr="001C20B8">
              <w:t>Length</w:t>
            </w: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N/A</w:t>
            </w:r>
          </w:p>
        </w:tc>
        <w:tc>
          <w:tcPr>
            <w:tcW w:w="3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encoding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3 bytes</w:t>
            </w: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N/A</w:t>
            </w:r>
          </w:p>
        </w:tc>
        <w:tc>
          <w:tcPr>
            <w:tcW w:w="3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Y bytes</w:t>
            </w:r>
          </w:p>
        </w:tc>
      </w:tr>
    </w:tbl>
    <w:p w:rsidR="00E230C6" w:rsidRDefault="00E230C6" w:rsidP="00E230C6">
      <w:pPr>
        <w:pStyle w:val="FP"/>
      </w:pPr>
    </w:p>
    <w:p w:rsidR="00E230C6" w:rsidRDefault="00E230C6" w:rsidP="00E230C6">
      <w:pPr>
        <w:pStyle w:val="B30"/>
        <w:ind w:left="0" w:firstLine="0"/>
      </w:pPr>
      <w:r>
        <w:t>IMS configuration data object tags: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3111"/>
        <w:gridCol w:w="1417"/>
      </w:tblGrid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H"/>
              <w:jc w:val="left"/>
            </w:pPr>
            <w:r w:rsidRPr="001C20B8">
              <w:t>IMS configuration data objects</w:t>
            </w:r>
          </w:p>
        </w:tc>
        <w:tc>
          <w:tcPr>
            <w:tcW w:w="1417" w:type="dxa"/>
          </w:tcPr>
          <w:p w:rsidR="00E230C6" w:rsidRPr="001C20B8" w:rsidRDefault="00E230C6" w:rsidP="000038C5">
            <w:pPr>
              <w:pStyle w:val="TAH"/>
            </w:pPr>
            <w:r w:rsidRPr="001C20B8">
              <w:t>Tag Values</w:t>
            </w:r>
          </w:p>
        </w:tc>
      </w:tr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encoding</w:t>
            </w:r>
          </w:p>
        </w:tc>
        <w:tc>
          <w:tcPr>
            <w:tcW w:w="1417" w:type="dxa"/>
          </w:tcPr>
          <w:p w:rsidR="00E230C6" w:rsidRPr="001C20B8" w:rsidRDefault="00E230C6" w:rsidP="000038C5">
            <w:pPr>
              <w:pStyle w:val="TAC"/>
            </w:pPr>
            <w:r w:rsidRPr="001C20B8">
              <w:t>'80'</w:t>
            </w:r>
          </w:p>
        </w:tc>
      </w:tr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1417" w:type="dxa"/>
          </w:tcPr>
          <w:p w:rsidR="00E230C6" w:rsidRDefault="00E230C6" w:rsidP="000038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'81'</w:t>
            </w:r>
          </w:p>
        </w:tc>
      </w:tr>
    </w:tbl>
    <w:p w:rsidR="00E230C6" w:rsidRDefault="00E230C6" w:rsidP="00E230C6">
      <w:pPr>
        <w:pStyle w:val="FP"/>
      </w:pPr>
    </w:p>
    <w:p w:rsidR="00E230C6" w:rsidRDefault="00E230C6" w:rsidP="00E230C6">
      <w:r>
        <w:t>Coding of the IMS configuration data encoding object</w:t>
      </w:r>
    </w:p>
    <w:p w:rsidR="00E230C6" w:rsidRDefault="00E230C6" w:rsidP="00E230C6">
      <w:pPr>
        <w:keepNext/>
        <w:spacing w:after="0"/>
        <w:ind w:firstLine="283"/>
      </w:pPr>
      <w:r>
        <w:t>Contents:</w:t>
      </w:r>
    </w:p>
    <w:p w:rsidR="00E230C6" w:rsidRDefault="00E230C6" w:rsidP="00E230C6">
      <w:pPr>
        <w:keepNext/>
        <w:spacing w:after="0"/>
        <w:ind w:left="567" w:hanging="1"/>
      </w:pPr>
      <w:r>
        <w:t>Indicates the coding used for all the IMS configuration management objects stored in the EF</w:t>
      </w:r>
      <w:r>
        <w:rPr>
          <w:vertAlign w:val="subscript"/>
        </w:rPr>
        <w:t>IMSConfigData</w:t>
      </w:r>
      <w:r>
        <w:t>.</w:t>
      </w:r>
    </w:p>
    <w:p w:rsidR="00E230C6" w:rsidRDefault="00E230C6" w:rsidP="00E230C6">
      <w:pPr>
        <w:keepNext/>
        <w:tabs>
          <w:tab w:val="left" w:pos="1680"/>
          <w:tab w:val="left" w:pos="2895"/>
        </w:tabs>
        <w:spacing w:after="0"/>
        <w:ind w:firstLine="283"/>
      </w:pPr>
      <w:r>
        <w:t>Coding:</w:t>
      </w:r>
    </w:p>
    <w:p w:rsidR="00E230C6" w:rsidRDefault="00E230C6" w:rsidP="00E230C6">
      <w:pPr>
        <w:keepNext/>
        <w:spacing w:after="0"/>
        <w:ind w:left="630"/>
      </w:pPr>
      <w:r>
        <w:t>A value of '00' indicates the XML format described in 3GPP TS 24.167 [35]. All other values are reserved.</w:t>
      </w:r>
    </w:p>
    <w:p w:rsidR="00E230C6" w:rsidRDefault="00E230C6" w:rsidP="00E230C6">
      <w:pPr>
        <w:keepNext/>
        <w:spacing w:after="0"/>
      </w:pPr>
    </w:p>
    <w:p w:rsidR="00E230C6" w:rsidRDefault="00E230C6" w:rsidP="00E230C6">
      <w:pPr>
        <w:pStyle w:val="B30"/>
        <w:ind w:left="0" w:firstLine="0"/>
      </w:pPr>
      <w:r w:rsidRPr="0082607C">
        <w:t xml:space="preserve">Unused bytes shall be set to </w:t>
      </w:r>
      <w:r>
        <w:t>'FF'.</w:t>
      </w:r>
      <w:r w:rsidRPr="00383CDA">
        <w:t xml:space="preserve"> </w:t>
      </w:r>
    </w:p>
    <w:p w:rsidR="00E230C6" w:rsidRDefault="00E230C6" w:rsidP="00E230C6">
      <w:pPr>
        <w:pStyle w:val="B30"/>
        <w:ind w:left="0" w:firstLine="0"/>
      </w:pPr>
      <w:r>
        <w:t>IMS configuration data object:</w:t>
      </w:r>
    </w:p>
    <w:p w:rsidR="00E230C6" w:rsidRPr="0080010E" w:rsidRDefault="00E230C6" w:rsidP="00E230C6">
      <w:pPr>
        <w:pStyle w:val="TH"/>
        <w:ind w:left="567"/>
        <w:outlineLvl w:val="0"/>
      </w:pPr>
      <w:r w:rsidRPr="0080010E">
        <w:t xml:space="preserve">Coding of the </w:t>
      </w:r>
      <w:r>
        <w:t>IMS Configuration data</w:t>
      </w:r>
      <w:r w:rsidRPr="0080010E">
        <w:t xml:space="preserve"> </w:t>
      </w:r>
      <w:r>
        <w:t>object</w:t>
      </w:r>
    </w:p>
    <w:tbl>
      <w:tblPr>
        <w:tblW w:w="0" w:type="auto"/>
        <w:jc w:val="center"/>
        <w:tblInd w:w="5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255"/>
        <w:gridCol w:w="3966"/>
        <w:gridCol w:w="973"/>
        <w:gridCol w:w="973"/>
      </w:tblGrid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H"/>
            </w:pPr>
            <w:r w:rsidRPr="001C20B8">
              <w:t>Length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H"/>
              <w:jc w:val="left"/>
            </w:pPr>
            <w:r w:rsidRPr="001C20B8">
              <w:t>Description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H"/>
            </w:pPr>
            <w:r w:rsidRPr="001C20B8">
              <w:t>Value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H"/>
            </w:pPr>
            <w:r w:rsidRPr="001C20B8">
              <w:t>Status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C"/>
            </w:pPr>
            <w:r w:rsidRPr="001C20B8">
              <w:t>1 byte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object Tag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'81'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C"/>
            </w:pPr>
            <w:r w:rsidRPr="001C20B8">
              <w:t>X byte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object Length</w:t>
            </w:r>
          </w:p>
          <w:p w:rsidR="00E230C6" w:rsidRPr="001C20B8" w:rsidRDefault="00E230C6" w:rsidP="000038C5">
            <w:pPr>
              <w:pStyle w:val="TAC"/>
              <w:jc w:val="left"/>
            </w:pPr>
          </w:p>
        </w:tc>
        <w:tc>
          <w:tcPr>
            <w:tcW w:w="973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973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 w:rsidRPr="0080010E">
              <w:rPr>
                <w:lang w:val="fr-FR"/>
              </w:rPr>
              <w:t>M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 w:rsidRPr="0080010E">
              <w:rPr>
                <w:lang w:val="fr-FR"/>
              </w:rPr>
              <w:t>Y bytes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-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</w:tr>
    </w:tbl>
    <w:p w:rsidR="00E230C6" w:rsidRDefault="00E230C6" w:rsidP="00E230C6">
      <w:pPr>
        <w:pStyle w:val="B30"/>
        <w:ind w:left="0" w:firstLine="0"/>
      </w:pPr>
    </w:p>
    <w:p w:rsidR="00E230C6" w:rsidRDefault="00E230C6" w:rsidP="00E230C6">
      <w:r>
        <w:t>Contents:</w:t>
      </w:r>
    </w:p>
    <w:p w:rsidR="00E230C6" w:rsidRDefault="00E230C6" w:rsidP="00E230C6">
      <w:r>
        <w:t xml:space="preserve">The IMS configuration data can contain the following nodes and associated parent node from </w:t>
      </w:r>
      <w:r>
        <w:rPr>
          <w:lang w:val="en-US"/>
        </w:rPr>
        <w:t>3GPP TS 24.167 [35]</w:t>
      </w:r>
      <w:r>
        <w:t>:</w:t>
      </w:r>
    </w:p>
    <w:p w:rsidR="00E230C6" w:rsidRDefault="00E230C6" w:rsidP="00E230C6">
      <w:pPr>
        <w:pStyle w:val="B10"/>
        <w:ind w:left="284" w:firstLine="0"/>
      </w:pPr>
      <w:r>
        <w:t>1</w:t>
      </w:r>
      <w:r>
        <w:tab/>
      </w:r>
      <w:r w:rsidRPr="004F6218">
        <w:rPr>
          <w:lang w:val="en-US"/>
        </w:rPr>
        <w:t>Default_EPS_bearer_context_usage_restriction_policy</w:t>
      </w:r>
      <w:r>
        <w:rPr>
          <w:lang w:val="en-US"/>
        </w:rPr>
        <w:t xml:space="preserve"> node and its descendant nodes as described in 3GPP TS 24.167 [35]. Procedures for use of this policy are described in 3GPP </w:t>
      </w:r>
      <w:r>
        <w:t>TS 24.229 [32] subclause L.2.2.5.1D.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Pr="00862B75">
        <w:rPr>
          <w:lang w:val="en-US"/>
        </w:rPr>
        <w:t>Media_type_restriction_policy</w:t>
      </w:r>
      <w:r>
        <w:rPr>
          <w:lang w:val="en-US"/>
        </w:rPr>
        <w:t xml:space="preserve"> node and its descendant nodes as described in 3GPP TS 24.167 [35]. Procedures for use of this policy are described in 3GPP </w:t>
      </w:r>
      <w:r w:rsidRPr="0092394B">
        <w:t>TS 24.229 [32] subclause 6.1.1</w:t>
      </w:r>
      <w:r>
        <w:t>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 xml:space="preserve">Reliable_18x_policy node and its descendant nodes as described in 3GPP TS 24.167 [35]. Procedures for use of this policy are described in </w:t>
      </w:r>
      <w:r w:rsidRPr="00144E41">
        <w:rPr>
          <w:lang w:val="en-US"/>
        </w:rPr>
        <w:t>TS 24.229 [32] subclause </w:t>
      </w:r>
      <w:r>
        <w:rPr>
          <w:lang w:val="en-US"/>
        </w:rPr>
        <w:t>5</w:t>
      </w:r>
      <w:r w:rsidRPr="00144E41">
        <w:rPr>
          <w:lang w:val="en-US"/>
        </w:rPr>
        <w:t>.1.4.2.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 xml:space="preserve">EPS_initial_attach_ConRefs node and its descendant nodes as described in 3GPP TS 24.167 [35]. Procedures for use of this policy are described in </w:t>
      </w:r>
      <w:r w:rsidRPr="00144E41">
        <w:rPr>
          <w:lang w:val="en-US"/>
        </w:rPr>
        <w:t>TS 24.229 [32] subclause L.2.2.1.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lastRenderedPageBreak/>
        <w:t>5</w:t>
      </w:r>
      <w:r>
        <w:rPr>
          <w:lang w:val="en-US"/>
        </w:rPr>
        <w:tab/>
        <w:t xml:space="preserve">Precondition_disabling_policy node and its descendant nodes as described in 3GPP TS 24.167 [35]. Procedures for use of this policy are described in </w:t>
      </w:r>
      <w:r w:rsidRPr="00144E41">
        <w:rPr>
          <w:lang w:val="en-US"/>
        </w:rPr>
        <w:t>TS 24.229 [32] subclause 5.1.5A.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6</w:t>
      </w:r>
      <w:r>
        <w:rPr>
          <w:lang w:val="en-US"/>
        </w:rPr>
        <w:tab/>
      </w:r>
      <w:r w:rsidRPr="001C6D3B">
        <w:rPr>
          <w:lang w:val="en-US"/>
        </w:rPr>
        <w:t>Timer_Emerg-reg</w:t>
      </w:r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 xml:space="preserve">]. Procedures for use of this policy are described in </w:t>
      </w:r>
      <w:r w:rsidRPr="00144E41">
        <w:rPr>
          <w:lang w:val="en-US"/>
        </w:rPr>
        <w:t>TS 24.229 [32] subclause 5.1.6.1.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7</w:t>
      </w:r>
      <w:r>
        <w:rPr>
          <w:lang w:val="en-US"/>
        </w:rPr>
        <w:tab/>
      </w:r>
      <w:r w:rsidRPr="00B974A2">
        <w:rPr>
          <w:lang w:val="en-US"/>
        </w:rPr>
        <w:t>EPC_via_untrusted_WLAN_mean_rekeying_time</w:t>
      </w:r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>.</w:t>
      </w:r>
      <w:r w:rsidRPr="005106CE">
        <w:rPr>
          <w:lang w:val="en-US"/>
        </w:rPr>
        <w:t xml:space="preserve">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 Annes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8</w:t>
      </w:r>
      <w:r>
        <w:rPr>
          <w:lang w:val="en-US"/>
        </w:rPr>
        <w:tab/>
      </w:r>
      <w:r w:rsidRPr="00A50229">
        <w:rPr>
          <w:lang w:val="en-US"/>
        </w:rPr>
        <w:t>EPC_via_untrusted_WLAN_NAT_keep_alive_time</w:t>
      </w:r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  Annes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9</w:t>
      </w:r>
      <w:r>
        <w:rPr>
          <w:lang w:val="en-US"/>
        </w:rPr>
        <w:tab/>
        <w:t>EPC_via_untrusted_WLAN_timeout_period_for_liveness_check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  Annes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10</w:t>
      </w:r>
      <w:r>
        <w:rPr>
          <w:lang w:val="en-US"/>
        </w:rPr>
        <w:tab/>
      </w:r>
      <w:r w:rsidRPr="00144E41">
        <w:rPr>
          <w:lang w:val="en-US"/>
        </w:rPr>
        <w:t xml:space="preserve">Policy_on_local_numbers node </w:t>
      </w:r>
      <w:r>
        <w:rPr>
          <w:lang w:val="en-US"/>
        </w:rPr>
        <w:t xml:space="preserve">and its descendant nodes as described in 3GPP TS 24.167 [35]. Procedures for use of this policy are described in </w:t>
      </w:r>
      <w:r w:rsidRPr="00144E41">
        <w:rPr>
          <w:lang w:val="en-US"/>
        </w:rPr>
        <w:t>TS 24.229 [32] subclause 5.1.2A.1.5A.</w:t>
      </w:r>
    </w:p>
    <w:p w:rsidR="00000000" w:rsidRDefault="00E230C6">
      <w:pPr>
        <w:pStyle w:val="B10"/>
        <w:rPr>
          <w:ins w:id="3" w:author="Song Yue30" w:date="2017-04-17T16:56:00Z"/>
          <w:lang w:eastAsia="zh-CN"/>
        </w:rPr>
        <w:pPrChange w:id="4" w:author="Song Yue30" w:date="2017-04-17T16:56:00Z">
          <w:pPr>
            <w:pStyle w:val="B10"/>
            <w:ind w:left="284" w:firstLine="0"/>
          </w:pPr>
        </w:pPrChange>
      </w:pPr>
      <w:r>
        <w:rPr>
          <w:lang w:val="en-US"/>
        </w:rPr>
        <w:t>11</w:t>
      </w:r>
      <w:r>
        <w:rPr>
          <w:lang w:val="en-US"/>
        </w:rPr>
        <w:tab/>
      </w:r>
      <w:r w:rsidRPr="00144E41">
        <w:rPr>
          <w:lang w:val="en-US"/>
        </w:rPr>
        <w:t xml:space="preserve">SMSoIP_usage_policy </w:t>
      </w:r>
      <w:r>
        <w:rPr>
          <w:lang w:val="en-US"/>
        </w:rPr>
        <w:t>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342BFD">
        <w:t>TS 24.341 [</w:t>
      </w:r>
      <w:r>
        <w:t>36</w:t>
      </w:r>
      <w:r w:rsidRPr="00342BFD">
        <w:t>]</w:t>
      </w:r>
      <w:r w:rsidRPr="005106CE">
        <w:t xml:space="preserve"> </w:t>
      </w:r>
      <w:r>
        <w:t> subclause 5.2.1.3.</w:t>
      </w:r>
    </w:p>
    <w:p w:rsidR="00000000" w:rsidRDefault="005E0D32">
      <w:pPr>
        <w:pStyle w:val="B10"/>
        <w:rPr>
          <w:lang w:eastAsia="zh-CN"/>
        </w:rPr>
        <w:pPrChange w:id="5" w:author="Song Yue30" w:date="2017-04-17T16:56:00Z">
          <w:pPr>
            <w:pStyle w:val="B10"/>
            <w:ind w:left="284" w:firstLine="0"/>
          </w:pPr>
        </w:pPrChange>
      </w:pPr>
      <w:ins w:id="6" w:author="Song Yue30" w:date="2017-04-17T16:58:00Z">
        <w:r w:rsidRPr="005E0D32">
          <w:rPr>
            <w:highlight w:val="yellow"/>
            <w:lang w:eastAsia="zh-CN"/>
            <w:rPrChange w:id="7" w:author="Song Yue30" w:date="2017-04-17T16:58:00Z">
              <w:rPr>
                <w:lang w:eastAsia="zh-CN"/>
              </w:rPr>
            </w:rPrChange>
          </w:rPr>
          <w:t>&lt;#&gt;</w:t>
        </w:r>
      </w:ins>
      <w:ins w:id="8" w:author="Song Yue30" w:date="2017-04-17T16:56:00Z">
        <w:r w:rsidR="004A250E">
          <w:rPr>
            <w:rFonts w:hint="eastAsia"/>
            <w:lang w:eastAsia="zh-CN"/>
          </w:rPr>
          <w:tab/>
        </w:r>
      </w:ins>
      <w:ins w:id="9" w:author="Song Yue30" w:date="2017-04-17T16:57:00Z">
        <w:r w:rsidR="004A250E" w:rsidRPr="004A250E">
          <w:rPr>
            <w:lang w:val="en-US"/>
          </w:rPr>
          <w:t>Registration_Handling_When_VoPS_Not_Support</w:t>
        </w:r>
      </w:ins>
      <w:ins w:id="10" w:author="Song Yue30" w:date="2017-04-17T16:56:00Z">
        <w:r w:rsidR="004A250E">
          <w:rPr>
            <w:lang w:val="en-US"/>
          </w:rPr>
          <w:t xml:space="preserve"> leaf</w:t>
        </w:r>
        <w:r w:rsidR="004A250E" w:rsidRPr="001C6D3B">
          <w:rPr>
            <w:lang w:val="en-US"/>
          </w:rPr>
          <w:t xml:space="preserve"> as described in 3GPP TS 24.167 [</w:t>
        </w:r>
        <w:r w:rsidR="004A250E">
          <w:rPr>
            <w:lang w:val="en-US"/>
          </w:rPr>
          <w:t>35</w:t>
        </w:r>
        <w:r w:rsidR="004A250E" w:rsidRPr="001C6D3B">
          <w:rPr>
            <w:lang w:val="en-US"/>
          </w:rPr>
          <w:t>]</w:t>
        </w:r>
        <w:r w:rsidR="004A250E">
          <w:rPr>
            <w:lang w:val="en-US"/>
          </w:rPr>
          <w:t xml:space="preserve">. </w:t>
        </w:r>
        <w:r w:rsidR="004A250E" w:rsidRPr="001C6D3B">
          <w:rPr>
            <w:lang w:val="en-US"/>
          </w:rPr>
          <w:t xml:space="preserve">Procedures for use of this policy are described in </w:t>
        </w:r>
        <w:r w:rsidR="004A250E">
          <w:rPr>
            <w:lang w:val="en-US"/>
          </w:rPr>
          <w:t>TS 24.229 [32]  Annes </w:t>
        </w:r>
      </w:ins>
      <w:ins w:id="11" w:author="Song Yue30" w:date="2017-04-17T16:57:00Z">
        <w:r w:rsidR="004A250E">
          <w:rPr>
            <w:rFonts w:hint="eastAsia"/>
            <w:lang w:val="en-US" w:eastAsia="zh-CN"/>
          </w:rPr>
          <w:t>B</w:t>
        </w:r>
      </w:ins>
      <w:ins w:id="12" w:author="Song Yue30" w:date="2017-04-17T16:56:00Z">
        <w:r w:rsidR="004A250E">
          <w:rPr>
            <w:lang w:val="en-US"/>
          </w:rPr>
          <w:t>.</w:t>
        </w:r>
      </w:ins>
      <w:ins w:id="13" w:author="Song Yue30" w:date="2017-04-17T16:57:00Z">
        <w:r w:rsidR="004A250E">
          <w:rPr>
            <w:rFonts w:hint="eastAsia"/>
            <w:lang w:val="en-US" w:eastAsia="zh-CN"/>
          </w:rPr>
          <w:t>3</w:t>
        </w:r>
      </w:ins>
      <w:ins w:id="14" w:author="Song Yue30" w:date="2017-04-17T16:56:00Z">
        <w:r w:rsidR="004A250E">
          <w:rPr>
            <w:lang w:val="en-US"/>
          </w:rPr>
          <w:t>.</w:t>
        </w:r>
      </w:ins>
      <w:ins w:id="15" w:author="Song Yue30" w:date="2017-04-17T16:57:00Z">
        <w:r w:rsidR="004A250E">
          <w:rPr>
            <w:rFonts w:hint="eastAsia"/>
            <w:lang w:val="en-US" w:eastAsia="zh-CN"/>
          </w:rPr>
          <w:t>1</w:t>
        </w:r>
      </w:ins>
      <w:ins w:id="16" w:author="Song Yue30" w:date="2017-04-17T16:56:00Z">
        <w:r w:rsidR="004A250E">
          <w:rPr>
            <w:lang w:val="en-US"/>
          </w:rPr>
          <w:t>.</w:t>
        </w:r>
      </w:ins>
      <w:ins w:id="17" w:author="Song Yue30" w:date="2017-04-17T16:57:00Z">
        <w:r w:rsidR="004A250E">
          <w:rPr>
            <w:rFonts w:hint="eastAsia"/>
            <w:lang w:val="en-US" w:eastAsia="zh-CN"/>
          </w:rPr>
          <w:t>0a</w:t>
        </w:r>
      </w:ins>
      <w:ins w:id="18" w:author="Song Yue30" w:date="2017-04-17T16:58:00Z">
        <w:r w:rsidR="004A250E">
          <w:rPr>
            <w:rFonts w:hint="eastAsia"/>
            <w:lang w:val="en-US" w:eastAsia="zh-CN"/>
          </w:rPr>
          <w:t xml:space="preserve"> and </w:t>
        </w:r>
        <w:r w:rsidR="004A250E">
          <w:rPr>
            <w:lang w:val="en-US"/>
          </w:rPr>
          <w:t>TS 24.229 [32]  Annes </w:t>
        </w:r>
        <w:r w:rsidR="004A250E">
          <w:rPr>
            <w:rFonts w:hint="eastAsia"/>
            <w:lang w:val="en-US" w:eastAsia="zh-CN"/>
          </w:rPr>
          <w:t>L</w:t>
        </w:r>
        <w:r w:rsidR="004A250E">
          <w:rPr>
            <w:lang w:val="en-US"/>
          </w:rPr>
          <w:t>.</w:t>
        </w:r>
        <w:r w:rsidR="004A250E">
          <w:rPr>
            <w:rFonts w:hint="eastAsia"/>
            <w:lang w:val="en-US" w:eastAsia="zh-CN"/>
          </w:rPr>
          <w:t>3</w:t>
        </w:r>
        <w:r w:rsidR="004A250E">
          <w:rPr>
            <w:lang w:val="en-US"/>
          </w:rPr>
          <w:t>.</w:t>
        </w:r>
        <w:r w:rsidR="004A250E">
          <w:rPr>
            <w:rFonts w:hint="eastAsia"/>
            <w:lang w:val="en-US" w:eastAsia="zh-CN"/>
          </w:rPr>
          <w:t>1</w:t>
        </w:r>
        <w:r w:rsidR="004A250E">
          <w:rPr>
            <w:lang w:val="en-US"/>
          </w:rPr>
          <w:t>.</w:t>
        </w:r>
        <w:r w:rsidR="004A250E">
          <w:rPr>
            <w:rFonts w:hint="eastAsia"/>
            <w:lang w:val="en-US" w:eastAsia="zh-CN"/>
          </w:rPr>
          <w:t>0a</w:t>
        </w:r>
        <w:r w:rsidR="0072561A">
          <w:rPr>
            <w:rFonts w:hint="eastAsia"/>
            <w:lang w:val="en-US" w:eastAsia="zh-CN"/>
          </w:rPr>
          <w:t>.</w:t>
        </w:r>
      </w:ins>
    </w:p>
    <w:p w:rsidR="00E230C6" w:rsidRDefault="00E230C6" w:rsidP="00E230C6">
      <w:r>
        <w:t xml:space="preserve">Other nodes from </w:t>
      </w:r>
      <w:r>
        <w:rPr>
          <w:lang w:val="en-US"/>
        </w:rPr>
        <w:t xml:space="preserve">3GPP TS 24.167 [35] can be present in the </w:t>
      </w:r>
      <w:r>
        <w:t>IMS configuration data, however the ME shall ignore them.</w:t>
      </w:r>
    </w:p>
    <w:p w:rsidR="00E230C6" w:rsidRDefault="00E230C6" w:rsidP="00E230C6">
      <w:r>
        <w:t>Coding:</w:t>
      </w:r>
    </w:p>
    <w:p w:rsidR="00E230C6" w:rsidRDefault="00E230C6" w:rsidP="00E230C6">
      <w:r>
        <w:t>As specified in 3GPP TS 24.167 [35].</w:t>
      </w:r>
    </w:p>
    <w:p w:rsidR="00C56457" w:rsidRPr="00E230C6" w:rsidRDefault="00C56457" w:rsidP="00D96278">
      <w:pPr>
        <w:jc w:val="center"/>
        <w:rPr>
          <w:noProof/>
          <w:lang w:eastAsia="zh-CN"/>
        </w:rPr>
      </w:pPr>
    </w:p>
    <w:sectPr w:rsidR="00C56457" w:rsidRPr="00E230C6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C84" w:rsidRDefault="006B7C84">
      <w:r>
        <w:separator/>
      </w:r>
    </w:p>
  </w:endnote>
  <w:endnote w:type="continuationSeparator" w:id="0">
    <w:p w:rsidR="006B7C84" w:rsidRDefault="006B7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C84" w:rsidRDefault="006B7C84">
      <w:r>
        <w:separator/>
      </w:r>
    </w:p>
  </w:footnote>
  <w:footnote w:type="continuationSeparator" w:id="0">
    <w:p w:rsidR="006B7C84" w:rsidRDefault="006B7C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A122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A894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5EEA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602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403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A286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FA1C2F"/>
    <w:multiLevelType w:val="multilevel"/>
    <w:tmpl w:val="DCCC1A48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2963CAE"/>
    <w:multiLevelType w:val="hybridMultilevel"/>
    <w:tmpl w:val="3FB20DB2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6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7D33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885F83"/>
    <w:multiLevelType w:val="multilevel"/>
    <w:tmpl w:val="E392EC4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21">
    <w:nsid w:val="31CB79D8"/>
    <w:multiLevelType w:val="singleLevel"/>
    <w:tmpl w:val="E4E22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54B86524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>
    <w:nsid w:val="5C9A3AF4"/>
    <w:multiLevelType w:val="singleLevel"/>
    <w:tmpl w:val="4B740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86021A"/>
    <w:multiLevelType w:val="hybridMultilevel"/>
    <w:tmpl w:val="85661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7E76E9"/>
    <w:multiLevelType w:val="multilevel"/>
    <w:tmpl w:val="34C6FAF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69855F39"/>
    <w:multiLevelType w:val="singleLevel"/>
    <w:tmpl w:val="C8BECA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7">
    <w:nsid w:val="7207389D"/>
    <w:multiLevelType w:val="singleLevel"/>
    <w:tmpl w:val="51C44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2E166F1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7614292B"/>
    <w:multiLevelType w:val="hybridMultilevel"/>
    <w:tmpl w:val="D5F24BE0"/>
    <w:lvl w:ilvl="0" w:tplc="3386EE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1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7C54BC"/>
    <w:multiLevelType w:val="multilevel"/>
    <w:tmpl w:val="90C42A22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7"/>
  </w:num>
  <w:num w:numId="3">
    <w:abstractNumId w:val="24"/>
  </w:num>
  <w:num w:numId="4">
    <w:abstractNumId w:val="3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1"/>
  </w:num>
  <w:num w:numId="7">
    <w:abstractNumId w:val="40"/>
  </w:num>
  <w:num w:numId="8">
    <w:abstractNumId w:val="30"/>
  </w:num>
  <w:num w:numId="9">
    <w:abstractNumId w:val="25"/>
  </w:num>
  <w:num w:numId="10">
    <w:abstractNumId w:val="18"/>
  </w:num>
  <w:num w:numId="11">
    <w:abstractNumId w:val="41"/>
  </w:num>
  <w:num w:numId="12">
    <w:abstractNumId w:val="12"/>
  </w:num>
  <w:num w:numId="13">
    <w:abstractNumId w:val="22"/>
  </w:num>
  <w:num w:numId="14">
    <w:abstractNumId w:val="26"/>
  </w:num>
  <w:num w:numId="15">
    <w:abstractNumId w:val="23"/>
  </w:num>
  <w:num w:numId="16">
    <w:abstractNumId w:val="16"/>
  </w:num>
  <w:num w:numId="17">
    <w:abstractNumId w:val="37"/>
  </w:num>
  <w:num w:numId="18">
    <w:abstractNumId w:val="2"/>
  </w:num>
  <w:num w:numId="19">
    <w:abstractNumId w:val="1"/>
  </w:num>
  <w:num w:numId="20">
    <w:abstractNumId w:val="0"/>
  </w:num>
  <w:num w:numId="21">
    <w:abstractNumId w:val="32"/>
  </w:num>
  <w:num w:numId="22">
    <w:abstractNumId w:val="3"/>
  </w:num>
  <w:num w:numId="23">
    <w:abstractNumId w:val="8"/>
  </w:num>
  <w:num w:numId="24">
    <w:abstractNumId w:val="7"/>
  </w:num>
  <w:num w:numId="25">
    <w:abstractNumId w:val="9"/>
  </w:num>
  <w:num w:numId="26">
    <w:abstractNumId w:val="6"/>
  </w:num>
  <w:num w:numId="27">
    <w:abstractNumId w:val="5"/>
  </w:num>
  <w:num w:numId="28">
    <w:abstractNumId w:val="4"/>
  </w:num>
  <w:num w:numId="29">
    <w:abstractNumId w:val="13"/>
  </w:num>
  <w:num w:numId="30">
    <w:abstractNumId w:val="19"/>
  </w:num>
  <w:num w:numId="31">
    <w:abstractNumId w:val="11"/>
  </w:num>
  <w:num w:numId="32">
    <w:abstractNumId w:val="20"/>
  </w:num>
  <w:num w:numId="33">
    <w:abstractNumId w:val="15"/>
  </w:num>
  <w:num w:numId="34">
    <w:abstractNumId w:val="42"/>
  </w:num>
  <w:num w:numId="35">
    <w:abstractNumId w:val="39"/>
  </w:num>
  <w:num w:numId="36">
    <w:abstractNumId w:val="34"/>
  </w:num>
  <w:num w:numId="37">
    <w:abstractNumId w:val="17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2954" w:hanging="357"/>
        </w:pPr>
        <w:rPr>
          <w:rFonts w:ascii="Symbol" w:hAnsi="Symbol" w:hint="default"/>
        </w:rPr>
      </w:lvl>
    </w:lvlOverride>
  </w:num>
  <w:num w:numId="39">
    <w:abstractNumId w:val="21"/>
  </w:num>
  <w:num w:numId="40">
    <w:abstractNumId w:val="29"/>
  </w:num>
  <w:num w:numId="41">
    <w:abstractNumId w:val="36"/>
  </w:num>
  <w:num w:numId="42">
    <w:abstractNumId w:val="35"/>
  </w:num>
  <w:num w:numId="43">
    <w:abstractNumId w:val="28"/>
  </w:num>
  <w:num w:numId="44">
    <w:abstractNumId w:val="38"/>
  </w:num>
  <w:num w:numId="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cs="Times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75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7294"/>
    <w:rsid w:val="00010642"/>
    <w:rsid w:val="00010ED5"/>
    <w:rsid w:val="00013E16"/>
    <w:rsid w:val="00021A5A"/>
    <w:rsid w:val="00022E4A"/>
    <w:rsid w:val="000248EB"/>
    <w:rsid w:val="00026A32"/>
    <w:rsid w:val="00027532"/>
    <w:rsid w:val="00043853"/>
    <w:rsid w:val="00053E32"/>
    <w:rsid w:val="0007011E"/>
    <w:rsid w:val="0008268C"/>
    <w:rsid w:val="00083334"/>
    <w:rsid w:val="00085956"/>
    <w:rsid w:val="000966CA"/>
    <w:rsid w:val="000A1ED9"/>
    <w:rsid w:val="000A3169"/>
    <w:rsid w:val="000A6394"/>
    <w:rsid w:val="000B2CDA"/>
    <w:rsid w:val="000B444E"/>
    <w:rsid w:val="000B7D5B"/>
    <w:rsid w:val="000C038A"/>
    <w:rsid w:val="000C3C54"/>
    <w:rsid w:val="000C55EB"/>
    <w:rsid w:val="000C6598"/>
    <w:rsid w:val="000D05F5"/>
    <w:rsid w:val="000D5290"/>
    <w:rsid w:val="000E05B7"/>
    <w:rsid w:val="000E0D5B"/>
    <w:rsid w:val="000E1289"/>
    <w:rsid w:val="000F0D9E"/>
    <w:rsid w:val="000F4AB5"/>
    <w:rsid w:val="00100155"/>
    <w:rsid w:val="00101564"/>
    <w:rsid w:val="001017CA"/>
    <w:rsid w:val="001051F5"/>
    <w:rsid w:val="00132F40"/>
    <w:rsid w:val="00141646"/>
    <w:rsid w:val="00141D7F"/>
    <w:rsid w:val="0014522B"/>
    <w:rsid w:val="00145D43"/>
    <w:rsid w:val="00160D8F"/>
    <w:rsid w:val="00164F2D"/>
    <w:rsid w:val="0017340C"/>
    <w:rsid w:val="001763EE"/>
    <w:rsid w:val="001818CD"/>
    <w:rsid w:val="00192C46"/>
    <w:rsid w:val="00192FD0"/>
    <w:rsid w:val="00194D98"/>
    <w:rsid w:val="001961F9"/>
    <w:rsid w:val="0019689C"/>
    <w:rsid w:val="001A5095"/>
    <w:rsid w:val="001A5EF8"/>
    <w:rsid w:val="001A7B60"/>
    <w:rsid w:val="001B7A65"/>
    <w:rsid w:val="001D6C7A"/>
    <w:rsid w:val="001D6F83"/>
    <w:rsid w:val="001E41F3"/>
    <w:rsid w:val="00207093"/>
    <w:rsid w:val="002264E7"/>
    <w:rsid w:val="002563BB"/>
    <w:rsid w:val="0026004D"/>
    <w:rsid w:val="00264A0B"/>
    <w:rsid w:val="0027120C"/>
    <w:rsid w:val="002712C5"/>
    <w:rsid w:val="00273606"/>
    <w:rsid w:val="00275D12"/>
    <w:rsid w:val="00283F71"/>
    <w:rsid w:val="002860C4"/>
    <w:rsid w:val="002870D2"/>
    <w:rsid w:val="00287F77"/>
    <w:rsid w:val="00293650"/>
    <w:rsid w:val="00294502"/>
    <w:rsid w:val="00296988"/>
    <w:rsid w:val="002B2330"/>
    <w:rsid w:val="002B5741"/>
    <w:rsid w:val="002C118C"/>
    <w:rsid w:val="002D4026"/>
    <w:rsid w:val="002E0CB4"/>
    <w:rsid w:val="002F5B0E"/>
    <w:rsid w:val="003012F4"/>
    <w:rsid w:val="00304BE7"/>
    <w:rsid w:val="00305409"/>
    <w:rsid w:val="00307BB8"/>
    <w:rsid w:val="00311DC6"/>
    <w:rsid w:val="00323D09"/>
    <w:rsid w:val="003242E8"/>
    <w:rsid w:val="00326E46"/>
    <w:rsid w:val="00332158"/>
    <w:rsid w:val="00342341"/>
    <w:rsid w:val="00344F9C"/>
    <w:rsid w:val="00354431"/>
    <w:rsid w:val="003621FD"/>
    <w:rsid w:val="00364E09"/>
    <w:rsid w:val="003800F4"/>
    <w:rsid w:val="00380A15"/>
    <w:rsid w:val="00386C6F"/>
    <w:rsid w:val="003904D0"/>
    <w:rsid w:val="00391A05"/>
    <w:rsid w:val="00393E1E"/>
    <w:rsid w:val="00396B7A"/>
    <w:rsid w:val="003A225E"/>
    <w:rsid w:val="003A35AA"/>
    <w:rsid w:val="003B5D4C"/>
    <w:rsid w:val="003C41EE"/>
    <w:rsid w:val="003C44F7"/>
    <w:rsid w:val="003C7663"/>
    <w:rsid w:val="003D14F3"/>
    <w:rsid w:val="003D2A02"/>
    <w:rsid w:val="003D5906"/>
    <w:rsid w:val="003D5B5C"/>
    <w:rsid w:val="003E1A36"/>
    <w:rsid w:val="003E3210"/>
    <w:rsid w:val="003E4EC3"/>
    <w:rsid w:val="003F0CF6"/>
    <w:rsid w:val="003F207E"/>
    <w:rsid w:val="004019B7"/>
    <w:rsid w:val="00402885"/>
    <w:rsid w:val="0041309E"/>
    <w:rsid w:val="00422C47"/>
    <w:rsid w:val="0042315F"/>
    <w:rsid w:val="004242F1"/>
    <w:rsid w:val="00424F74"/>
    <w:rsid w:val="0043216A"/>
    <w:rsid w:val="00434BEB"/>
    <w:rsid w:val="0044172F"/>
    <w:rsid w:val="0044550E"/>
    <w:rsid w:val="00446230"/>
    <w:rsid w:val="004507DF"/>
    <w:rsid w:val="00470AD9"/>
    <w:rsid w:val="004768FD"/>
    <w:rsid w:val="00481BF6"/>
    <w:rsid w:val="00495130"/>
    <w:rsid w:val="004A0835"/>
    <w:rsid w:val="004A250E"/>
    <w:rsid w:val="004B75B7"/>
    <w:rsid w:val="004D1D85"/>
    <w:rsid w:val="004D77B1"/>
    <w:rsid w:val="004E1773"/>
    <w:rsid w:val="004F0763"/>
    <w:rsid w:val="004F1471"/>
    <w:rsid w:val="00501461"/>
    <w:rsid w:val="00511656"/>
    <w:rsid w:val="0051580D"/>
    <w:rsid w:val="005303C2"/>
    <w:rsid w:val="00535851"/>
    <w:rsid w:val="00537EBF"/>
    <w:rsid w:val="00543245"/>
    <w:rsid w:val="005469A4"/>
    <w:rsid w:val="00547D52"/>
    <w:rsid w:val="00556BFE"/>
    <w:rsid w:val="0056457A"/>
    <w:rsid w:val="00565402"/>
    <w:rsid w:val="0058594B"/>
    <w:rsid w:val="00587A94"/>
    <w:rsid w:val="00592BC5"/>
    <w:rsid w:val="00592D74"/>
    <w:rsid w:val="005A167B"/>
    <w:rsid w:val="005B1EDA"/>
    <w:rsid w:val="005B4EC4"/>
    <w:rsid w:val="005C787A"/>
    <w:rsid w:val="005D28E6"/>
    <w:rsid w:val="005D3D55"/>
    <w:rsid w:val="005D3F51"/>
    <w:rsid w:val="005D5F3D"/>
    <w:rsid w:val="005E0D32"/>
    <w:rsid w:val="005E2C44"/>
    <w:rsid w:val="005F4609"/>
    <w:rsid w:val="005F5B1F"/>
    <w:rsid w:val="00604B27"/>
    <w:rsid w:val="00612F1D"/>
    <w:rsid w:val="00614109"/>
    <w:rsid w:val="006173BE"/>
    <w:rsid w:val="00621188"/>
    <w:rsid w:val="00621321"/>
    <w:rsid w:val="00623652"/>
    <w:rsid w:val="006257ED"/>
    <w:rsid w:val="00630586"/>
    <w:rsid w:val="006335C6"/>
    <w:rsid w:val="00642B47"/>
    <w:rsid w:val="006527D4"/>
    <w:rsid w:val="00652B49"/>
    <w:rsid w:val="0065530D"/>
    <w:rsid w:val="00666B75"/>
    <w:rsid w:val="00673CFB"/>
    <w:rsid w:val="00690853"/>
    <w:rsid w:val="00695808"/>
    <w:rsid w:val="006A118C"/>
    <w:rsid w:val="006A5535"/>
    <w:rsid w:val="006B366D"/>
    <w:rsid w:val="006B46FB"/>
    <w:rsid w:val="006B6860"/>
    <w:rsid w:val="006B7C84"/>
    <w:rsid w:val="006D50A5"/>
    <w:rsid w:val="006D72D0"/>
    <w:rsid w:val="006E21FB"/>
    <w:rsid w:val="006E3BC9"/>
    <w:rsid w:val="006E49BF"/>
    <w:rsid w:val="006F4E57"/>
    <w:rsid w:val="006F58E0"/>
    <w:rsid w:val="00707485"/>
    <w:rsid w:val="00707E5A"/>
    <w:rsid w:val="0071019F"/>
    <w:rsid w:val="00711C31"/>
    <w:rsid w:val="00713AF0"/>
    <w:rsid w:val="0071419E"/>
    <w:rsid w:val="007212B5"/>
    <w:rsid w:val="0072561A"/>
    <w:rsid w:val="0073155A"/>
    <w:rsid w:val="007315F8"/>
    <w:rsid w:val="00736944"/>
    <w:rsid w:val="00753D8A"/>
    <w:rsid w:val="0076060D"/>
    <w:rsid w:val="007726AC"/>
    <w:rsid w:val="007767A1"/>
    <w:rsid w:val="0078049D"/>
    <w:rsid w:val="007809A5"/>
    <w:rsid w:val="0078480D"/>
    <w:rsid w:val="00792342"/>
    <w:rsid w:val="007979AD"/>
    <w:rsid w:val="007B512A"/>
    <w:rsid w:val="007C1419"/>
    <w:rsid w:val="007C2097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52F6"/>
    <w:rsid w:val="008279FA"/>
    <w:rsid w:val="0083520F"/>
    <w:rsid w:val="008440D5"/>
    <w:rsid w:val="00850C49"/>
    <w:rsid w:val="00851052"/>
    <w:rsid w:val="008536C4"/>
    <w:rsid w:val="008626E7"/>
    <w:rsid w:val="00864B0F"/>
    <w:rsid w:val="00870EE7"/>
    <w:rsid w:val="00883F1B"/>
    <w:rsid w:val="0089115D"/>
    <w:rsid w:val="00895A0B"/>
    <w:rsid w:val="00897B81"/>
    <w:rsid w:val="00897DBB"/>
    <w:rsid w:val="008A5439"/>
    <w:rsid w:val="008A5C6D"/>
    <w:rsid w:val="008A6833"/>
    <w:rsid w:val="008A7A9F"/>
    <w:rsid w:val="008B0180"/>
    <w:rsid w:val="008B3F57"/>
    <w:rsid w:val="008C7CF8"/>
    <w:rsid w:val="008D0A69"/>
    <w:rsid w:val="008D7E5F"/>
    <w:rsid w:val="008F1179"/>
    <w:rsid w:val="008F1C1E"/>
    <w:rsid w:val="008F686C"/>
    <w:rsid w:val="008F7FAD"/>
    <w:rsid w:val="00901BC0"/>
    <w:rsid w:val="00917D71"/>
    <w:rsid w:val="009201DA"/>
    <w:rsid w:val="0092104F"/>
    <w:rsid w:val="00923997"/>
    <w:rsid w:val="00924386"/>
    <w:rsid w:val="00931F68"/>
    <w:rsid w:val="00945A19"/>
    <w:rsid w:val="009631BE"/>
    <w:rsid w:val="00965EBB"/>
    <w:rsid w:val="00966003"/>
    <w:rsid w:val="0096643A"/>
    <w:rsid w:val="009777D9"/>
    <w:rsid w:val="00991B88"/>
    <w:rsid w:val="00995504"/>
    <w:rsid w:val="009A0CD7"/>
    <w:rsid w:val="009A1B64"/>
    <w:rsid w:val="009A2BF4"/>
    <w:rsid w:val="009A37B1"/>
    <w:rsid w:val="009A579D"/>
    <w:rsid w:val="009C1E44"/>
    <w:rsid w:val="009D1D25"/>
    <w:rsid w:val="009D47DB"/>
    <w:rsid w:val="009E06E2"/>
    <w:rsid w:val="009E3297"/>
    <w:rsid w:val="009E7492"/>
    <w:rsid w:val="009F6A90"/>
    <w:rsid w:val="009F734F"/>
    <w:rsid w:val="00A05264"/>
    <w:rsid w:val="00A07ED5"/>
    <w:rsid w:val="00A14412"/>
    <w:rsid w:val="00A215B9"/>
    <w:rsid w:val="00A23D7D"/>
    <w:rsid w:val="00A246B6"/>
    <w:rsid w:val="00A25464"/>
    <w:rsid w:val="00A27273"/>
    <w:rsid w:val="00A33268"/>
    <w:rsid w:val="00A409B1"/>
    <w:rsid w:val="00A41F48"/>
    <w:rsid w:val="00A47E70"/>
    <w:rsid w:val="00A558C0"/>
    <w:rsid w:val="00A64249"/>
    <w:rsid w:val="00A71973"/>
    <w:rsid w:val="00A7671C"/>
    <w:rsid w:val="00A90724"/>
    <w:rsid w:val="00AC2983"/>
    <w:rsid w:val="00AC4CE0"/>
    <w:rsid w:val="00AC7A12"/>
    <w:rsid w:val="00AD1CD8"/>
    <w:rsid w:val="00AD2D94"/>
    <w:rsid w:val="00AE5278"/>
    <w:rsid w:val="00AE61F6"/>
    <w:rsid w:val="00AF37DF"/>
    <w:rsid w:val="00AF7BBC"/>
    <w:rsid w:val="00B01B08"/>
    <w:rsid w:val="00B03C44"/>
    <w:rsid w:val="00B06A25"/>
    <w:rsid w:val="00B159E2"/>
    <w:rsid w:val="00B21568"/>
    <w:rsid w:val="00B258BB"/>
    <w:rsid w:val="00B26BDE"/>
    <w:rsid w:val="00B35D32"/>
    <w:rsid w:val="00B4512D"/>
    <w:rsid w:val="00B577D2"/>
    <w:rsid w:val="00B624A9"/>
    <w:rsid w:val="00B64AA6"/>
    <w:rsid w:val="00B67B97"/>
    <w:rsid w:val="00B70B07"/>
    <w:rsid w:val="00B77D50"/>
    <w:rsid w:val="00B844F8"/>
    <w:rsid w:val="00B90172"/>
    <w:rsid w:val="00B92325"/>
    <w:rsid w:val="00B92894"/>
    <w:rsid w:val="00B93FEB"/>
    <w:rsid w:val="00B964B0"/>
    <w:rsid w:val="00B968C8"/>
    <w:rsid w:val="00BA0393"/>
    <w:rsid w:val="00BA3EC5"/>
    <w:rsid w:val="00BA512E"/>
    <w:rsid w:val="00BB1E0D"/>
    <w:rsid w:val="00BB224A"/>
    <w:rsid w:val="00BB5DFC"/>
    <w:rsid w:val="00BC12FB"/>
    <w:rsid w:val="00BC5C25"/>
    <w:rsid w:val="00BC651F"/>
    <w:rsid w:val="00BD279D"/>
    <w:rsid w:val="00BD3DF5"/>
    <w:rsid w:val="00BD6BB8"/>
    <w:rsid w:val="00BE2383"/>
    <w:rsid w:val="00BE329D"/>
    <w:rsid w:val="00BE703C"/>
    <w:rsid w:val="00BF3757"/>
    <w:rsid w:val="00C0739D"/>
    <w:rsid w:val="00C132EE"/>
    <w:rsid w:val="00C23115"/>
    <w:rsid w:val="00C3139D"/>
    <w:rsid w:val="00C36FA4"/>
    <w:rsid w:val="00C444A9"/>
    <w:rsid w:val="00C47474"/>
    <w:rsid w:val="00C56457"/>
    <w:rsid w:val="00C56B81"/>
    <w:rsid w:val="00C62E8A"/>
    <w:rsid w:val="00C653B5"/>
    <w:rsid w:val="00C67B5D"/>
    <w:rsid w:val="00C7390B"/>
    <w:rsid w:val="00C75B73"/>
    <w:rsid w:val="00C80D21"/>
    <w:rsid w:val="00C90336"/>
    <w:rsid w:val="00C91F19"/>
    <w:rsid w:val="00C9204D"/>
    <w:rsid w:val="00C95985"/>
    <w:rsid w:val="00CA1ED0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56D25"/>
    <w:rsid w:val="00D7247D"/>
    <w:rsid w:val="00D83542"/>
    <w:rsid w:val="00D96278"/>
    <w:rsid w:val="00D96F65"/>
    <w:rsid w:val="00DA0A43"/>
    <w:rsid w:val="00DA214F"/>
    <w:rsid w:val="00DA719C"/>
    <w:rsid w:val="00DB206E"/>
    <w:rsid w:val="00DB3786"/>
    <w:rsid w:val="00DB3BA2"/>
    <w:rsid w:val="00DB7DA5"/>
    <w:rsid w:val="00DC3A27"/>
    <w:rsid w:val="00DC5BAC"/>
    <w:rsid w:val="00DC5CC8"/>
    <w:rsid w:val="00DD2397"/>
    <w:rsid w:val="00DD24EB"/>
    <w:rsid w:val="00DE34CF"/>
    <w:rsid w:val="00DF0404"/>
    <w:rsid w:val="00DF0C5A"/>
    <w:rsid w:val="00DF1803"/>
    <w:rsid w:val="00E00ADE"/>
    <w:rsid w:val="00E06922"/>
    <w:rsid w:val="00E07E2D"/>
    <w:rsid w:val="00E230C6"/>
    <w:rsid w:val="00E325CB"/>
    <w:rsid w:val="00E34283"/>
    <w:rsid w:val="00E37F9D"/>
    <w:rsid w:val="00E40B0E"/>
    <w:rsid w:val="00E42E26"/>
    <w:rsid w:val="00E5336C"/>
    <w:rsid w:val="00E53A80"/>
    <w:rsid w:val="00E66888"/>
    <w:rsid w:val="00E66891"/>
    <w:rsid w:val="00E70CF7"/>
    <w:rsid w:val="00E74FC7"/>
    <w:rsid w:val="00E768FC"/>
    <w:rsid w:val="00E77B2E"/>
    <w:rsid w:val="00E82040"/>
    <w:rsid w:val="00E8638E"/>
    <w:rsid w:val="00E86FC4"/>
    <w:rsid w:val="00E94751"/>
    <w:rsid w:val="00E97583"/>
    <w:rsid w:val="00EA4BAD"/>
    <w:rsid w:val="00EB5C03"/>
    <w:rsid w:val="00EB6346"/>
    <w:rsid w:val="00ED1FA7"/>
    <w:rsid w:val="00ED558D"/>
    <w:rsid w:val="00ED6B81"/>
    <w:rsid w:val="00EE7D7C"/>
    <w:rsid w:val="00EF22C8"/>
    <w:rsid w:val="00EF764A"/>
    <w:rsid w:val="00EF7B8A"/>
    <w:rsid w:val="00F002ED"/>
    <w:rsid w:val="00F046BA"/>
    <w:rsid w:val="00F176FD"/>
    <w:rsid w:val="00F25D98"/>
    <w:rsid w:val="00F26F93"/>
    <w:rsid w:val="00F300FB"/>
    <w:rsid w:val="00F309BA"/>
    <w:rsid w:val="00F35F97"/>
    <w:rsid w:val="00F37773"/>
    <w:rsid w:val="00F418EF"/>
    <w:rsid w:val="00F45BDD"/>
    <w:rsid w:val="00F5115D"/>
    <w:rsid w:val="00F62FBE"/>
    <w:rsid w:val="00F70405"/>
    <w:rsid w:val="00F714FB"/>
    <w:rsid w:val="00F724EB"/>
    <w:rsid w:val="00F76367"/>
    <w:rsid w:val="00FA055E"/>
    <w:rsid w:val="00FA05F0"/>
    <w:rsid w:val="00FA1A2A"/>
    <w:rsid w:val="00FA27D2"/>
    <w:rsid w:val="00FA7071"/>
    <w:rsid w:val="00FB6386"/>
    <w:rsid w:val="00FC1D64"/>
    <w:rsid w:val="00FD2F8B"/>
    <w:rsid w:val="00FD3E5F"/>
    <w:rsid w:val="00FE5123"/>
    <w:rsid w:val="00FF1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440D5"/>
    <w:pPr>
      <w:ind w:left="1701" w:hanging="1701"/>
    </w:pPr>
  </w:style>
  <w:style w:type="paragraph" w:styleId="41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semiHidden/>
    <w:rsid w:val="008440D5"/>
    <w:pPr>
      <w:ind w:left="1985" w:hanging="1985"/>
    </w:pPr>
  </w:style>
  <w:style w:type="paragraph" w:styleId="70">
    <w:name w:val="toc 7"/>
    <w:basedOn w:val="60"/>
    <w:next w:val="a1"/>
    <w:semiHidden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1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3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7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9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8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12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10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11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4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3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2"/>
    <w:rsid w:val="0007011E"/>
    <w:pPr>
      <w:spacing w:after="120"/>
      <w:ind w:firstLine="210"/>
    </w:pPr>
  </w:style>
  <w:style w:type="character" w:customStyle="1" w:styleId="Char2">
    <w:name w:val="正文首行缩进 Char"/>
    <w:basedOn w:val="Char1"/>
    <w:link w:val="af8"/>
    <w:rsid w:val="0007011E"/>
  </w:style>
  <w:style w:type="paragraph" w:styleId="af9">
    <w:name w:val="Body Text Indent"/>
    <w:basedOn w:val="a1"/>
    <w:link w:val="Char3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3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3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4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4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5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6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6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8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9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8"/>
    <w:rsid w:val="0007011E"/>
    <w:pPr>
      <w:numPr>
        <w:numId w:val="20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8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9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9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a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b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c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c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d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d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e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e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32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33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1">
    <w:name w:val="EmailStyle224"/>
    <w:aliases w:val="EmailStyle224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6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21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22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2"/>
    <w:rsid w:val="00E230C6"/>
    <w:rPr>
      <w:rFonts w:ascii="Arial" w:hAnsi="Arial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83482-E8B7-4E30-9F62-666E34903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1157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5927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Yue50</cp:lastModifiedBy>
  <cp:revision>119</cp:revision>
  <cp:lastPrinted>1601-01-01T00:00:00Z</cp:lastPrinted>
  <dcterms:created xsi:type="dcterms:W3CDTF">2017-04-05T23:57:00Z</dcterms:created>
  <dcterms:modified xsi:type="dcterms:W3CDTF">2017-05-19T02:56:00Z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